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E1BF" w14:textId="77777777" w:rsidR="00A200B9" w:rsidRPr="00FA0B1E" w:rsidRDefault="00A200B9" w:rsidP="002C00BB">
      <w:pPr>
        <w:pStyle w:val="Akapitzlist"/>
        <w:spacing w:after="200" w:line="360" w:lineRule="auto"/>
        <w:ind w:left="6381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Załącznik nr 2 do RFI</w:t>
      </w:r>
    </w:p>
    <w:p w14:paraId="109547D6" w14:textId="77777777" w:rsidR="00A200B9" w:rsidRPr="00FA0B1E" w:rsidRDefault="00A200B9" w:rsidP="002C00BB">
      <w:pPr>
        <w:spacing w:line="280" w:lineRule="exact"/>
        <w:jc w:val="center"/>
        <w:rPr>
          <w:rFonts w:ascii="Arial" w:hAnsi="Arial" w:cs="Arial"/>
          <w:b/>
          <w:bCs/>
          <w:color w:val="2E74B5"/>
          <w:lang w:eastAsia="pl-PL"/>
        </w:rPr>
      </w:pPr>
    </w:p>
    <w:p w14:paraId="49F1A280" w14:textId="77777777" w:rsidR="00A200B9" w:rsidRPr="00FA0B1E" w:rsidRDefault="00A200B9" w:rsidP="002C00BB">
      <w:pPr>
        <w:spacing w:line="280" w:lineRule="exact"/>
        <w:jc w:val="center"/>
        <w:rPr>
          <w:rFonts w:ascii="Arial" w:hAnsi="Arial" w:cs="Arial"/>
          <w:b/>
          <w:bCs/>
          <w:color w:val="2E74B5"/>
          <w:lang w:eastAsia="pl-PL"/>
        </w:rPr>
      </w:pPr>
    </w:p>
    <w:p w14:paraId="55F3E676" w14:textId="77777777" w:rsidR="00A200B9" w:rsidRPr="00FA0B1E" w:rsidRDefault="00A200B9" w:rsidP="002C00BB">
      <w:pPr>
        <w:spacing w:line="280" w:lineRule="exact"/>
        <w:jc w:val="center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 xml:space="preserve">Zgłoszenie udziału w RFI </w:t>
      </w:r>
    </w:p>
    <w:p w14:paraId="08DD0E2B" w14:textId="77777777" w:rsidR="00A200B9" w:rsidRPr="00FA0B1E" w:rsidRDefault="00A200B9" w:rsidP="002C00BB">
      <w:pPr>
        <w:pStyle w:val="tytul"/>
        <w:rPr>
          <w:rFonts w:ascii="Arial" w:hAnsi="Arial" w:cs="Arial"/>
          <w:b/>
          <w:bCs/>
        </w:rPr>
      </w:pPr>
      <w:r w:rsidRPr="00FA0B1E">
        <w:rPr>
          <w:rFonts w:ascii="Arial" w:hAnsi="Arial" w:cs="Arial"/>
          <w:b/>
          <w:bCs/>
        </w:rPr>
        <w:t xml:space="preserve">w sprawie </w:t>
      </w:r>
    </w:p>
    <w:p w14:paraId="23753E2C" w14:textId="77777777" w:rsidR="00A200B9" w:rsidRPr="00FA0B1E" w:rsidRDefault="007B26AB" w:rsidP="002C00BB">
      <w:pPr>
        <w:jc w:val="center"/>
        <w:rPr>
          <w:rFonts w:ascii="Arial" w:eastAsia="Times New Roman" w:hAnsi="Arial" w:cs="Arial"/>
          <w:b/>
          <w:lang w:eastAsia="pl-PL"/>
        </w:rPr>
      </w:pPr>
      <w:bookmarkStart w:id="0" w:name="_Hlk164001833"/>
      <w:r w:rsidRPr="00FA0B1E">
        <w:rPr>
          <w:rFonts w:ascii="Arial" w:eastAsia="Times New Roman" w:hAnsi="Arial" w:cs="Arial"/>
          <w:b/>
        </w:rPr>
        <w:t xml:space="preserve">zakupu i </w:t>
      </w:r>
      <w:bookmarkStart w:id="1" w:name="_Hlk89412541"/>
      <w:r w:rsidRPr="00FA0B1E">
        <w:rPr>
          <w:rFonts w:ascii="Arial" w:eastAsia="Times New Roman" w:hAnsi="Arial" w:cs="Arial"/>
          <w:b/>
        </w:rPr>
        <w:t xml:space="preserve">dostawy licencji Cisco, </w:t>
      </w:r>
      <w:r>
        <w:rPr>
          <w:rFonts w:ascii="Arial" w:eastAsia="Times New Roman" w:hAnsi="Arial" w:cs="Arial"/>
          <w:b/>
        </w:rPr>
        <w:t xml:space="preserve">wsparcia serwisowego dla routerów Cisco </w:t>
      </w:r>
      <w:r w:rsidRPr="00FA0B1E">
        <w:rPr>
          <w:rFonts w:ascii="Arial" w:eastAsia="Times New Roman" w:hAnsi="Arial" w:cs="Arial"/>
          <w:b/>
        </w:rPr>
        <w:t xml:space="preserve">oraz świadczenia Usług </w:t>
      </w:r>
      <w:r>
        <w:rPr>
          <w:rFonts w:ascii="Arial" w:eastAsia="Times New Roman" w:hAnsi="Arial" w:cs="Arial"/>
          <w:b/>
        </w:rPr>
        <w:t>W</w:t>
      </w:r>
      <w:r w:rsidRPr="00FA0B1E">
        <w:rPr>
          <w:rFonts w:ascii="Arial" w:eastAsia="Times New Roman" w:hAnsi="Arial" w:cs="Arial"/>
          <w:b/>
        </w:rPr>
        <w:t xml:space="preserve">sparcia i </w:t>
      </w:r>
      <w:r>
        <w:rPr>
          <w:rFonts w:ascii="Arial" w:eastAsia="Times New Roman" w:hAnsi="Arial" w:cs="Arial"/>
          <w:b/>
        </w:rPr>
        <w:t>R</w:t>
      </w:r>
      <w:r w:rsidRPr="00FA0B1E">
        <w:rPr>
          <w:rFonts w:ascii="Arial" w:eastAsia="Times New Roman" w:hAnsi="Arial" w:cs="Arial"/>
          <w:b/>
        </w:rPr>
        <w:t>ozwoju</w:t>
      </w:r>
      <w:bookmarkEnd w:id="0"/>
      <w:bookmarkEnd w:id="1"/>
    </w:p>
    <w:p w14:paraId="63DEDA73" w14:textId="77777777" w:rsidR="00A200B9" w:rsidRPr="00FA0B1E" w:rsidRDefault="00A200B9" w:rsidP="002C00BB">
      <w:pPr>
        <w:jc w:val="center"/>
        <w:rPr>
          <w:rFonts w:ascii="Arial" w:hAnsi="Arial" w:cs="Arial"/>
          <w:b/>
        </w:rPr>
      </w:pPr>
    </w:p>
    <w:p w14:paraId="776F5E04" w14:textId="77777777" w:rsidR="00A200B9" w:rsidRPr="00FA0B1E" w:rsidRDefault="00A200B9" w:rsidP="002C00BB">
      <w:pPr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Zamawiający:</w:t>
      </w:r>
    </w:p>
    <w:p w14:paraId="0676C368" w14:textId="77777777" w:rsidR="00A200B9" w:rsidRPr="00FA0B1E" w:rsidRDefault="00A200B9" w:rsidP="002C00BB">
      <w:pPr>
        <w:rPr>
          <w:rFonts w:ascii="Arial" w:hAnsi="Arial" w:cs="Arial"/>
        </w:rPr>
      </w:pPr>
      <w:r w:rsidRPr="00FA0B1E">
        <w:rPr>
          <w:rFonts w:ascii="Arial" w:hAnsi="Arial" w:cs="Arial"/>
        </w:rPr>
        <w:t>Polska Spółka Gazownictwa sp. z o. o., Oddział Wsparcia ul</w:t>
      </w:r>
      <w:r w:rsidRPr="00FA0B1E">
        <w:rPr>
          <w:rFonts w:ascii="Arial" w:eastAsia="Times New Roman" w:hAnsi="Arial" w:cs="Arial"/>
        </w:rPr>
        <w:t xml:space="preserve"> Krucza 6/14 25, 00-537</w:t>
      </w:r>
      <w:r w:rsidRPr="00FA0B1E">
        <w:rPr>
          <w:rFonts w:ascii="Arial" w:hAnsi="Arial" w:cs="Arial"/>
        </w:rPr>
        <w:t xml:space="preserve"> Warszawa</w:t>
      </w:r>
    </w:p>
    <w:p w14:paraId="15331B51" w14:textId="77777777" w:rsidR="00A200B9" w:rsidRPr="00FA0B1E" w:rsidRDefault="00A200B9" w:rsidP="002C00BB">
      <w:pPr>
        <w:rPr>
          <w:rFonts w:ascii="Arial" w:hAnsi="Arial" w:cs="Arial"/>
        </w:rPr>
      </w:pPr>
      <w:r w:rsidRPr="00FA0B1E">
        <w:rPr>
          <w:rFonts w:ascii="Arial" w:hAnsi="Arial" w:cs="Arial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A200B9" w:rsidRPr="00FA0B1E" w14:paraId="0619BF83" w14:textId="77777777" w:rsidTr="00C03F0E">
        <w:trPr>
          <w:trHeight w:val="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AB9E2F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Nazwa firmy: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DEA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66F7447F" w14:textId="77777777" w:rsidTr="00C03F0E">
        <w:trPr>
          <w:trHeight w:val="1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D4AC3B" w14:textId="77777777" w:rsidR="00A200B9" w:rsidRPr="00FA0B1E" w:rsidRDefault="00A200B9" w:rsidP="002C00BB">
            <w:pPr>
              <w:rPr>
                <w:rFonts w:ascii="Arial" w:hAnsi="Arial" w:cs="Arial"/>
                <w:b/>
                <w:lang w:val="en-US"/>
              </w:rPr>
            </w:pPr>
            <w:r w:rsidRPr="00FA0B1E">
              <w:rPr>
                <w:rFonts w:ascii="Arial" w:hAnsi="Arial" w:cs="Arial"/>
                <w:b/>
                <w:lang w:val="en-US"/>
              </w:rPr>
              <w:t xml:space="preserve">Adres: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0A49" w14:textId="77777777" w:rsidR="00A200B9" w:rsidRPr="00FA0B1E" w:rsidRDefault="00A200B9" w:rsidP="002C00BB">
            <w:pPr>
              <w:rPr>
                <w:rFonts w:ascii="Arial" w:hAnsi="Arial" w:cs="Arial"/>
                <w:lang w:val="en-US"/>
              </w:rPr>
            </w:pPr>
          </w:p>
        </w:tc>
      </w:tr>
      <w:tr w:rsidR="00AF37C2" w:rsidRPr="00FA0B1E" w14:paraId="6AE78D86" w14:textId="77777777" w:rsidTr="00C03F0E">
        <w:trPr>
          <w:trHeight w:val="124"/>
          <w:ins w:id="2" w:author="Sierszyńska Beata (PSG)" w:date="2024-04-29T15:3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0B9BE5" w14:textId="77777777" w:rsidR="00AF37C2" w:rsidRPr="00FA0B1E" w:rsidRDefault="00AF37C2" w:rsidP="002C00BB">
            <w:pPr>
              <w:rPr>
                <w:ins w:id="3" w:author="Sierszyńska Beata (PSG)" w:date="2024-04-29T15:33:00Z"/>
                <w:rFonts w:ascii="Arial" w:hAnsi="Arial" w:cs="Arial"/>
                <w:b/>
                <w:lang w:val="en-US"/>
              </w:rPr>
            </w:pPr>
            <w:ins w:id="4" w:author="Sierszyńska Beata (PSG)" w:date="2024-04-29T15:33:00Z">
              <w:r>
                <w:rPr>
                  <w:rFonts w:ascii="Arial" w:hAnsi="Arial" w:cs="Arial"/>
                  <w:b/>
                  <w:lang w:val="en-US"/>
                </w:rPr>
                <w:t>NIP</w:t>
              </w:r>
            </w:ins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F46" w14:textId="77777777" w:rsidR="00AF37C2" w:rsidRPr="00FA0B1E" w:rsidRDefault="00AF37C2" w:rsidP="002C00BB">
            <w:pPr>
              <w:rPr>
                <w:ins w:id="5" w:author="Sierszyńska Beata (PSG)" w:date="2024-04-29T15:33:00Z"/>
                <w:rFonts w:ascii="Arial" w:hAnsi="Arial" w:cs="Arial"/>
                <w:lang w:val="en-US"/>
              </w:rPr>
            </w:pPr>
          </w:p>
        </w:tc>
      </w:tr>
      <w:tr w:rsidR="00A200B9" w:rsidRPr="00FA0B1E" w14:paraId="16B6EAEF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2D3980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 xml:space="preserve">Numer telefonu: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C06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24A19BD5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5F83E8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0DC9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3D6A75B8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E4139E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Imię i nazwisko osoby do kontaktu: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7B0D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5039B599" w14:textId="77777777" w:rsidTr="00C03F0E">
        <w:trPr>
          <w:trHeight w:val="1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2DF13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Numer telefonu oraz adres e-mail: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9D78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</w:tbl>
    <w:p w14:paraId="50F8807A" w14:textId="77777777" w:rsidR="00A200B9" w:rsidRPr="00FA0B1E" w:rsidRDefault="00A200B9" w:rsidP="002C00BB">
      <w:pPr>
        <w:pStyle w:val="Akapitzlist1"/>
        <w:spacing w:line="192" w:lineRule="atLeast"/>
        <w:ind w:left="1080"/>
        <w:rPr>
          <w:rFonts w:ascii="Arial" w:hAnsi="Arial" w:cs="Arial"/>
        </w:rPr>
      </w:pPr>
    </w:p>
    <w:p w14:paraId="6865B69D" w14:textId="77777777" w:rsidR="00A200B9" w:rsidRPr="00FA0B1E" w:rsidRDefault="00A200B9" w:rsidP="002C00BB">
      <w:pPr>
        <w:spacing w:line="280" w:lineRule="exact"/>
        <w:jc w:val="both"/>
        <w:rPr>
          <w:rFonts w:ascii="Arial" w:hAnsi="Arial" w:cs="Arial"/>
        </w:rPr>
      </w:pPr>
      <w:r w:rsidRPr="00FA0B1E">
        <w:rPr>
          <w:rFonts w:ascii="Arial" w:hAnsi="Arial" w:cs="Arial"/>
        </w:rPr>
        <w:t xml:space="preserve">Zgłaszam / zgłaszamy* udział w ZAPYTANIU O INFORMACJĘ (RFI) prowadzonym przez Polską Spółkę Gazownictwa sp. z o.o. </w:t>
      </w:r>
      <w:r w:rsidR="00AF37C2">
        <w:rPr>
          <w:rFonts w:ascii="Arial" w:hAnsi="Arial" w:cs="Arial"/>
        </w:rPr>
        <w:t xml:space="preserve">pt. </w:t>
      </w:r>
      <w:del w:id="6" w:author="Sierszyńska Beata (PSG)" w:date="2024-04-29T15:33:00Z">
        <w:r w:rsidRPr="00FA0B1E" w:rsidDel="00AF37C2">
          <w:rPr>
            <w:rFonts w:ascii="Arial" w:hAnsi="Arial" w:cs="Arial"/>
          </w:rPr>
          <w:delText xml:space="preserve">dotyczącym propozycji cenowej </w:delText>
        </w:r>
      </w:del>
      <w:ins w:id="7" w:author="Sierszyńska Beata (PSG)" w:date="2024-04-29T15:33:00Z">
        <w:r w:rsidR="00AF37C2">
          <w:rPr>
            <w:rFonts w:ascii="Arial" w:hAnsi="Arial" w:cs="Arial"/>
          </w:rPr>
          <w:t>„</w:t>
        </w:r>
      </w:ins>
      <w:del w:id="8" w:author="Sierszyńska Beata (PSG)" w:date="2024-04-29T15:33:00Z">
        <w:r w:rsidR="007B26AB" w:rsidRPr="00AF37C2" w:rsidDel="00AF37C2">
          <w:rPr>
            <w:rFonts w:ascii="Arial" w:hAnsi="Arial" w:cs="Arial"/>
            <w:i/>
            <w:iCs/>
          </w:rPr>
          <w:delText>z</w:delText>
        </w:r>
      </w:del>
      <w:ins w:id="9" w:author="Sierszyńska Beata (PSG)" w:date="2024-04-29T15:33:00Z">
        <w:r w:rsidR="00AF37C2">
          <w:rPr>
            <w:rFonts w:ascii="Arial" w:hAnsi="Arial" w:cs="Arial"/>
            <w:i/>
            <w:iCs/>
          </w:rPr>
          <w:t>Z</w:t>
        </w:r>
      </w:ins>
      <w:r w:rsidR="007B26AB" w:rsidRPr="00AF37C2">
        <w:rPr>
          <w:rFonts w:ascii="Arial" w:hAnsi="Arial" w:cs="Arial"/>
          <w:i/>
          <w:iCs/>
        </w:rPr>
        <w:t>akup</w:t>
      </w:r>
      <w:del w:id="10" w:author="Sierszyńska Beata (PSG)" w:date="2024-04-29T15:33:00Z">
        <w:r w:rsidR="007B26AB" w:rsidRPr="00AF37C2" w:rsidDel="00AF37C2">
          <w:rPr>
            <w:rFonts w:ascii="Arial" w:hAnsi="Arial" w:cs="Arial"/>
            <w:i/>
            <w:iCs/>
          </w:rPr>
          <w:delText>u</w:delText>
        </w:r>
      </w:del>
      <w:r w:rsidR="007B26AB" w:rsidRPr="00AF37C2">
        <w:rPr>
          <w:rFonts w:ascii="Arial" w:hAnsi="Arial" w:cs="Arial"/>
          <w:i/>
          <w:iCs/>
        </w:rPr>
        <w:t xml:space="preserve"> i dostaw</w:t>
      </w:r>
      <w:ins w:id="11" w:author="Sierszyńska Beata (PSG)" w:date="2024-04-29T15:33:00Z">
        <w:r w:rsidR="00AF37C2">
          <w:rPr>
            <w:rFonts w:ascii="Arial" w:hAnsi="Arial" w:cs="Arial"/>
            <w:i/>
            <w:iCs/>
          </w:rPr>
          <w:t>a</w:t>
        </w:r>
      </w:ins>
      <w:del w:id="12" w:author="Sierszyńska Beata (PSG)" w:date="2024-04-29T15:33:00Z">
        <w:r w:rsidR="007B26AB" w:rsidRPr="00AF37C2" w:rsidDel="00AF37C2">
          <w:rPr>
            <w:rFonts w:ascii="Arial" w:hAnsi="Arial" w:cs="Arial"/>
            <w:i/>
            <w:iCs/>
          </w:rPr>
          <w:delText>y</w:delText>
        </w:r>
      </w:del>
      <w:r w:rsidR="007B26AB" w:rsidRPr="00AF37C2">
        <w:rPr>
          <w:rFonts w:ascii="Arial" w:hAnsi="Arial" w:cs="Arial"/>
          <w:i/>
          <w:iCs/>
        </w:rPr>
        <w:t xml:space="preserve"> licencji Cisco, wsparcia serwisowego dla routerów Cisco oraz świadczenia Usług Wsparcia i Rozwoju</w:t>
      </w:r>
      <w:ins w:id="13" w:author="Sierszyńska Beata (PSG)" w:date="2024-04-29T15:33:00Z">
        <w:r w:rsidR="00AF37C2">
          <w:rPr>
            <w:rFonts w:ascii="Arial" w:hAnsi="Arial" w:cs="Arial"/>
            <w:i/>
            <w:iCs/>
          </w:rPr>
          <w:t>”</w:t>
        </w:r>
      </w:ins>
      <w:r w:rsidRPr="00AF37C2">
        <w:rPr>
          <w:rFonts w:ascii="Arial" w:hAnsi="Arial" w:cs="Arial"/>
          <w:i/>
          <w:iCs/>
        </w:rPr>
        <w:t>.</w:t>
      </w:r>
    </w:p>
    <w:p w14:paraId="211B8D43" w14:textId="77777777" w:rsidR="00A200B9" w:rsidRPr="00FA0B1E" w:rsidRDefault="00A200B9" w:rsidP="002C00BB">
      <w:pPr>
        <w:pStyle w:val="Default"/>
        <w:jc w:val="both"/>
        <w:rPr>
          <w:rFonts w:ascii="Arial" w:hAnsi="Arial" w:cs="Arial"/>
        </w:rPr>
      </w:pPr>
    </w:p>
    <w:p w14:paraId="39071038" w14:textId="77777777" w:rsidR="00A200B9" w:rsidRPr="00FA0B1E" w:rsidRDefault="00A200B9" w:rsidP="002C00BB">
      <w:pPr>
        <w:pStyle w:val="Default"/>
        <w:jc w:val="both"/>
        <w:rPr>
          <w:rFonts w:ascii="Arial" w:hAnsi="Arial" w:cs="Arial"/>
        </w:rPr>
      </w:pPr>
      <w:r w:rsidRPr="00FA0B1E">
        <w:rPr>
          <w:rFonts w:ascii="Arial" w:hAnsi="Arial" w:cs="Arial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5F05F5C1" w14:textId="77777777" w:rsidR="00A200B9" w:rsidRPr="00FA0B1E" w:rsidRDefault="00A200B9" w:rsidP="002C00BB">
      <w:pPr>
        <w:pStyle w:val="Default"/>
        <w:jc w:val="both"/>
        <w:rPr>
          <w:rFonts w:ascii="Arial" w:hAnsi="Arial" w:cs="Arial"/>
        </w:rPr>
      </w:pPr>
    </w:p>
    <w:p w14:paraId="02B1DCE9" w14:textId="77777777" w:rsidR="00A200B9" w:rsidRPr="00FA0B1E" w:rsidRDefault="00A200B9" w:rsidP="002C00BB">
      <w:pPr>
        <w:pStyle w:val="Default"/>
        <w:jc w:val="both"/>
        <w:rPr>
          <w:rFonts w:ascii="Arial" w:hAnsi="Arial" w:cs="Arial"/>
        </w:rPr>
      </w:pPr>
    </w:p>
    <w:p w14:paraId="7C748A6B" w14:textId="77777777" w:rsidR="00A200B9" w:rsidRPr="00FA0B1E" w:rsidRDefault="00A200B9" w:rsidP="002C00BB">
      <w:pPr>
        <w:ind w:left="284"/>
        <w:rPr>
          <w:rFonts w:ascii="Arial" w:hAnsi="Arial" w:cs="Arial"/>
        </w:rPr>
      </w:pPr>
      <w:r w:rsidRPr="00FA0B1E">
        <w:rPr>
          <w:rFonts w:ascii="Arial" w:hAnsi="Arial" w:cs="Arial"/>
        </w:rPr>
        <w:t>…..........................................................</w:t>
      </w:r>
    </w:p>
    <w:p w14:paraId="1DEF186C" w14:textId="77777777" w:rsidR="00A200B9" w:rsidRPr="00FA0B1E" w:rsidRDefault="00A200B9" w:rsidP="002C00BB">
      <w:pPr>
        <w:ind w:left="1134"/>
        <w:rPr>
          <w:rFonts w:ascii="Arial" w:hAnsi="Arial" w:cs="Arial"/>
        </w:rPr>
      </w:pPr>
      <w:r w:rsidRPr="00FA0B1E">
        <w:rPr>
          <w:rFonts w:ascii="Arial" w:hAnsi="Arial" w:cs="Arial"/>
        </w:rPr>
        <w:t>(miejsce i data)</w:t>
      </w:r>
    </w:p>
    <w:p w14:paraId="7888A0DA" w14:textId="77777777" w:rsidR="00A200B9" w:rsidRPr="00FA0B1E" w:rsidRDefault="00A200B9" w:rsidP="002C00BB">
      <w:pPr>
        <w:spacing w:line="240" w:lineRule="auto"/>
        <w:ind w:left="5720" w:right="72"/>
        <w:jc w:val="center"/>
        <w:rPr>
          <w:rFonts w:ascii="Arial" w:hAnsi="Arial" w:cs="Arial"/>
        </w:rPr>
      </w:pPr>
      <w:r w:rsidRPr="00FA0B1E">
        <w:rPr>
          <w:rFonts w:ascii="Arial" w:hAnsi="Arial" w:cs="Arial"/>
        </w:rPr>
        <w:t>……………………………….</w:t>
      </w:r>
    </w:p>
    <w:p w14:paraId="2C8FBF30" w14:textId="77777777" w:rsidR="00A200B9" w:rsidRPr="00FA0B1E" w:rsidRDefault="00A200B9" w:rsidP="002C00BB">
      <w:pPr>
        <w:spacing w:line="240" w:lineRule="auto"/>
        <w:ind w:left="5954" w:right="72"/>
        <w:jc w:val="center"/>
        <w:rPr>
          <w:rFonts w:ascii="Arial" w:hAnsi="Arial" w:cs="Arial"/>
        </w:rPr>
      </w:pPr>
      <w:r w:rsidRPr="00FA0B1E">
        <w:rPr>
          <w:rFonts w:ascii="Arial" w:hAnsi="Arial" w:cs="Arial"/>
        </w:rPr>
        <w:t>(podpis)</w:t>
      </w:r>
    </w:p>
    <w:p w14:paraId="21A64ECF" w14:textId="77777777" w:rsidR="00A200B9" w:rsidRPr="00FA0B1E" w:rsidRDefault="00A200B9">
      <w:pPr>
        <w:spacing w:line="240" w:lineRule="auto"/>
        <w:ind w:right="432"/>
        <w:rPr>
          <w:rFonts w:ascii="Arial" w:hAnsi="Arial" w:cs="Arial"/>
          <w:b/>
        </w:rPr>
        <w:pPrChange w:id="14" w:author="Sierszyńska Beata (PSG)" w:date="2024-04-29T15:33:00Z">
          <w:pPr>
            <w:spacing w:line="240" w:lineRule="auto"/>
            <w:ind w:right="432"/>
            <w:jc w:val="right"/>
          </w:pPr>
        </w:pPrChange>
      </w:pPr>
      <w:r w:rsidRPr="00FA0B1E">
        <w:rPr>
          <w:rFonts w:ascii="Arial" w:hAnsi="Arial" w:cs="Arial"/>
          <w:vertAlign w:val="superscript"/>
        </w:rPr>
        <w:t xml:space="preserve">* </w:t>
      </w:r>
      <w:r w:rsidRPr="00FA0B1E">
        <w:rPr>
          <w:rFonts w:ascii="Arial" w:hAnsi="Arial" w:cs="Arial"/>
        </w:rPr>
        <w:t xml:space="preserve"> niepotrzebne skreślić</w:t>
      </w:r>
    </w:p>
    <w:sectPr w:rsidR="00A200B9" w:rsidRPr="00FA0B1E" w:rsidSect="001C737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DE78" w14:textId="77777777" w:rsidR="001C7373" w:rsidRDefault="001C7373" w:rsidP="00FF19E3">
      <w:pPr>
        <w:spacing w:after="0" w:line="240" w:lineRule="auto"/>
      </w:pPr>
      <w:r>
        <w:separator/>
      </w:r>
    </w:p>
  </w:endnote>
  <w:endnote w:type="continuationSeparator" w:id="0">
    <w:p w14:paraId="4C2B1695" w14:textId="77777777" w:rsidR="001C7373" w:rsidRDefault="001C7373" w:rsidP="00F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6733" w14:textId="77777777" w:rsidR="00300471" w:rsidRDefault="003004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79968" w14:textId="77777777" w:rsidR="00FF19E3" w:rsidRDefault="00FF19E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30FBC">
      <w:rPr>
        <w:noProof/>
      </w:rPr>
      <w:t>4</w:t>
    </w:r>
    <w:r>
      <w:fldChar w:fldCharType="end"/>
    </w:r>
  </w:p>
  <w:p w14:paraId="2054F929" w14:textId="77777777" w:rsidR="00FF19E3" w:rsidRDefault="00FF19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8560E" w14:textId="77777777" w:rsidR="00300471" w:rsidRDefault="003004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62BC4" w14:textId="77777777" w:rsidR="001C7373" w:rsidRDefault="001C7373" w:rsidP="00FF19E3">
      <w:pPr>
        <w:spacing w:after="0" w:line="240" w:lineRule="auto"/>
      </w:pPr>
      <w:r>
        <w:separator/>
      </w:r>
    </w:p>
  </w:footnote>
  <w:footnote w:type="continuationSeparator" w:id="0">
    <w:p w14:paraId="208A63C6" w14:textId="77777777" w:rsidR="001C7373" w:rsidRDefault="001C7373" w:rsidP="00F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703C" w14:textId="77777777" w:rsidR="00300471" w:rsidRDefault="003004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D5C8" w14:textId="77777777" w:rsidR="00300471" w:rsidRDefault="003004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4772" w14:textId="77777777" w:rsidR="00300471" w:rsidRDefault="003004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12DC65"/>
    <w:multiLevelType w:val="hybridMultilevel"/>
    <w:tmpl w:val="4BC41C1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252D37"/>
    <w:multiLevelType w:val="hybridMultilevel"/>
    <w:tmpl w:val="B1628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96BC6"/>
    <w:multiLevelType w:val="hybridMultilevel"/>
    <w:tmpl w:val="C0DE92E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C33AA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BA02BBE"/>
    <w:multiLevelType w:val="multilevel"/>
    <w:tmpl w:val="E39A3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37115C"/>
    <w:multiLevelType w:val="hybridMultilevel"/>
    <w:tmpl w:val="43128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7E6681"/>
    <w:multiLevelType w:val="hybridMultilevel"/>
    <w:tmpl w:val="2F0AE3CC"/>
    <w:lvl w:ilvl="0" w:tplc="8620E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F61"/>
    <w:multiLevelType w:val="hybridMultilevel"/>
    <w:tmpl w:val="57CCB39C"/>
    <w:lvl w:ilvl="0" w:tplc="0166E47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F71E3"/>
    <w:multiLevelType w:val="hybridMultilevel"/>
    <w:tmpl w:val="B832F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074F7"/>
    <w:multiLevelType w:val="hybridMultilevel"/>
    <w:tmpl w:val="D1D0C096"/>
    <w:lvl w:ilvl="0" w:tplc="E7DA34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B2AC2"/>
    <w:multiLevelType w:val="hybridMultilevel"/>
    <w:tmpl w:val="CF3EEE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9A73F1A"/>
    <w:multiLevelType w:val="hybridMultilevel"/>
    <w:tmpl w:val="F46EC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A5609"/>
    <w:multiLevelType w:val="hybridMultilevel"/>
    <w:tmpl w:val="DA3A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7454C"/>
    <w:multiLevelType w:val="multilevel"/>
    <w:tmpl w:val="CEC6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33C6304"/>
    <w:multiLevelType w:val="multilevel"/>
    <w:tmpl w:val="23BAE9D6"/>
    <w:styleLink w:val="1ust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24377D19"/>
    <w:multiLevelType w:val="hybridMultilevel"/>
    <w:tmpl w:val="13DAE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22928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7E46DE2"/>
    <w:multiLevelType w:val="multilevel"/>
    <w:tmpl w:val="F74602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51CC5383"/>
    <w:multiLevelType w:val="hybridMultilevel"/>
    <w:tmpl w:val="61B03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61FD7"/>
    <w:multiLevelType w:val="hybridMultilevel"/>
    <w:tmpl w:val="AEDA9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A7986"/>
    <w:multiLevelType w:val="hybridMultilevel"/>
    <w:tmpl w:val="7E88B2A6"/>
    <w:lvl w:ilvl="0" w:tplc="3E90984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0E57418"/>
    <w:multiLevelType w:val="hybridMultilevel"/>
    <w:tmpl w:val="07129D08"/>
    <w:lvl w:ilvl="0" w:tplc="04150005">
      <w:start w:val="1"/>
      <w:numFmt w:val="bullet"/>
      <w:lvlText w:val=""/>
      <w:lvlJc w:val="left"/>
      <w:pPr>
        <w:ind w:left="14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3" w15:restartNumberingAfterBreak="0">
    <w:nsid w:val="6322493F"/>
    <w:multiLevelType w:val="hybridMultilevel"/>
    <w:tmpl w:val="0D94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7F3D"/>
    <w:multiLevelType w:val="hybridMultilevel"/>
    <w:tmpl w:val="11762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A0520"/>
    <w:multiLevelType w:val="hybridMultilevel"/>
    <w:tmpl w:val="99E20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70AC7"/>
    <w:multiLevelType w:val="hybridMultilevel"/>
    <w:tmpl w:val="3FDC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F0F13"/>
    <w:multiLevelType w:val="hybridMultilevel"/>
    <w:tmpl w:val="077EA9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34211"/>
    <w:multiLevelType w:val="multilevel"/>
    <w:tmpl w:val="CCA208D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0" w15:restartNumberingAfterBreak="0">
    <w:nsid w:val="75C8EBA5"/>
    <w:multiLevelType w:val="hybridMultilevel"/>
    <w:tmpl w:val="FE189F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12810847">
    <w:abstractNumId w:val="1"/>
  </w:num>
  <w:num w:numId="2" w16cid:durableId="1871870224">
    <w:abstractNumId w:val="28"/>
  </w:num>
  <w:num w:numId="3" w16cid:durableId="10776781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1398783">
    <w:abstractNumId w:val="10"/>
  </w:num>
  <w:num w:numId="5" w16cid:durableId="1238442798">
    <w:abstractNumId w:val="24"/>
  </w:num>
  <w:num w:numId="6" w16cid:durableId="1647472020">
    <w:abstractNumId w:val="16"/>
  </w:num>
  <w:num w:numId="7" w16cid:durableId="632712571">
    <w:abstractNumId w:val="6"/>
  </w:num>
  <w:num w:numId="8" w16cid:durableId="1698850829">
    <w:abstractNumId w:val="9"/>
  </w:num>
  <w:num w:numId="9" w16cid:durableId="2093887822">
    <w:abstractNumId w:val="3"/>
  </w:num>
  <w:num w:numId="10" w16cid:durableId="820468655">
    <w:abstractNumId w:val="13"/>
  </w:num>
  <w:num w:numId="11" w16cid:durableId="2144107325">
    <w:abstractNumId w:val="7"/>
  </w:num>
  <w:num w:numId="12" w16cid:durableId="535823416">
    <w:abstractNumId w:val="8"/>
  </w:num>
  <w:num w:numId="13" w16cid:durableId="161165348">
    <w:abstractNumId w:val="12"/>
  </w:num>
  <w:num w:numId="14" w16cid:durableId="215433040">
    <w:abstractNumId w:val="27"/>
  </w:num>
  <w:num w:numId="15" w16cid:durableId="365524422">
    <w:abstractNumId w:val="21"/>
  </w:num>
  <w:num w:numId="16" w16cid:durableId="1812752854">
    <w:abstractNumId w:val="26"/>
  </w:num>
  <w:num w:numId="17" w16cid:durableId="321734692">
    <w:abstractNumId w:val="22"/>
  </w:num>
  <w:num w:numId="18" w16cid:durableId="1673801690">
    <w:abstractNumId w:val="29"/>
  </w:num>
  <w:num w:numId="19" w16cid:durableId="1996644133">
    <w:abstractNumId w:val="2"/>
  </w:num>
  <w:num w:numId="20" w16cid:durableId="1364405879">
    <w:abstractNumId w:val="14"/>
  </w:num>
  <w:num w:numId="21" w16cid:durableId="1412701829">
    <w:abstractNumId w:val="15"/>
  </w:num>
  <w:num w:numId="22" w16cid:durableId="490801417">
    <w:abstractNumId w:val="18"/>
  </w:num>
  <w:num w:numId="23" w16cid:durableId="1009604444">
    <w:abstractNumId w:val="5"/>
  </w:num>
  <w:num w:numId="24" w16cid:durableId="578365342">
    <w:abstractNumId w:val="17"/>
  </w:num>
  <w:num w:numId="25" w16cid:durableId="399211396">
    <w:abstractNumId w:val="4"/>
  </w:num>
  <w:num w:numId="26" w16cid:durableId="1296451060">
    <w:abstractNumId w:val="20"/>
  </w:num>
  <w:num w:numId="27" w16cid:durableId="1806773888">
    <w:abstractNumId w:val="19"/>
  </w:num>
  <w:num w:numId="28" w16cid:durableId="626933525">
    <w:abstractNumId w:val="23"/>
  </w:num>
  <w:num w:numId="29" w16cid:durableId="1372537617">
    <w:abstractNumId w:val="25"/>
  </w:num>
  <w:num w:numId="30" w16cid:durableId="557742731">
    <w:abstractNumId w:val="30"/>
  </w:num>
  <w:num w:numId="31" w16cid:durableId="2040742057">
    <w:abstractNumId w:val="0"/>
  </w:num>
  <w:num w:numId="32" w16cid:durableId="111012709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erszyńska Beata (PSG)">
    <w15:presenceInfo w15:providerId="AD" w15:userId="S::Beata.Sierszynska@psgaz.pl::c3bd2f2f-80b2-46ab-8195-6c7be81823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D"/>
    <w:rsid w:val="000011F4"/>
    <w:rsid w:val="00001A56"/>
    <w:rsid w:val="00006463"/>
    <w:rsid w:val="00007129"/>
    <w:rsid w:val="00017618"/>
    <w:rsid w:val="0002199A"/>
    <w:rsid w:val="0003131D"/>
    <w:rsid w:val="0003678C"/>
    <w:rsid w:val="000420D3"/>
    <w:rsid w:val="00046EE2"/>
    <w:rsid w:val="00046F0D"/>
    <w:rsid w:val="0005626A"/>
    <w:rsid w:val="00057AC6"/>
    <w:rsid w:val="000628C0"/>
    <w:rsid w:val="00063088"/>
    <w:rsid w:val="00066C82"/>
    <w:rsid w:val="000733D2"/>
    <w:rsid w:val="00080700"/>
    <w:rsid w:val="00086621"/>
    <w:rsid w:val="00094548"/>
    <w:rsid w:val="00095C9E"/>
    <w:rsid w:val="000A2C15"/>
    <w:rsid w:val="000A6D17"/>
    <w:rsid w:val="000B1250"/>
    <w:rsid w:val="000B537A"/>
    <w:rsid w:val="000C41A0"/>
    <w:rsid w:val="000C5682"/>
    <w:rsid w:val="000C733E"/>
    <w:rsid w:val="000D2FB4"/>
    <w:rsid w:val="000D38E9"/>
    <w:rsid w:val="000D47BD"/>
    <w:rsid w:val="000D798E"/>
    <w:rsid w:val="000E378E"/>
    <w:rsid w:val="000E384A"/>
    <w:rsid w:val="000E47BE"/>
    <w:rsid w:val="000E4B37"/>
    <w:rsid w:val="000F24AA"/>
    <w:rsid w:val="000F6401"/>
    <w:rsid w:val="0010432B"/>
    <w:rsid w:val="00112DD3"/>
    <w:rsid w:val="00113D04"/>
    <w:rsid w:val="001141C6"/>
    <w:rsid w:val="00120B27"/>
    <w:rsid w:val="00131DF0"/>
    <w:rsid w:val="00132DDA"/>
    <w:rsid w:val="0013356D"/>
    <w:rsid w:val="001352E8"/>
    <w:rsid w:val="001414A3"/>
    <w:rsid w:val="00151850"/>
    <w:rsid w:val="0017042D"/>
    <w:rsid w:val="00174F58"/>
    <w:rsid w:val="00182BEE"/>
    <w:rsid w:val="001849C6"/>
    <w:rsid w:val="001862F0"/>
    <w:rsid w:val="00193AC3"/>
    <w:rsid w:val="00195937"/>
    <w:rsid w:val="001C7373"/>
    <w:rsid w:val="001D1691"/>
    <w:rsid w:val="001D1823"/>
    <w:rsid w:val="001D517F"/>
    <w:rsid w:val="001E12B4"/>
    <w:rsid w:val="001E43BA"/>
    <w:rsid w:val="001E5C05"/>
    <w:rsid w:val="001E6C5C"/>
    <w:rsid w:val="001F61B9"/>
    <w:rsid w:val="00202402"/>
    <w:rsid w:val="002046FA"/>
    <w:rsid w:val="002159DD"/>
    <w:rsid w:val="0023106D"/>
    <w:rsid w:val="00234974"/>
    <w:rsid w:val="00235308"/>
    <w:rsid w:val="00235A3D"/>
    <w:rsid w:val="002519A3"/>
    <w:rsid w:val="002612AC"/>
    <w:rsid w:val="00263BA6"/>
    <w:rsid w:val="00264657"/>
    <w:rsid w:val="0027058C"/>
    <w:rsid w:val="0027067D"/>
    <w:rsid w:val="002824DA"/>
    <w:rsid w:val="002863C8"/>
    <w:rsid w:val="002868B6"/>
    <w:rsid w:val="00290893"/>
    <w:rsid w:val="002938E5"/>
    <w:rsid w:val="0029533E"/>
    <w:rsid w:val="002A2722"/>
    <w:rsid w:val="002A2EB8"/>
    <w:rsid w:val="002A3297"/>
    <w:rsid w:val="002A3CFE"/>
    <w:rsid w:val="002A687C"/>
    <w:rsid w:val="002B1D5C"/>
    <w:rsid w:val="002B4AAD"/>
    <w:rsid w:val="002B4F1B"/>
    <w:rsid w:val="002C00BB"/>
    <w:rsid w:val="002E5ECC"/>
    <w:rsid w:val="002E6085"/>
    <w:rsid w:val="002E6FE2"/>
    <w:rsid w:val="002F1B53"/>
    <w:rsid w:val="00300471"/>
    <w:rsid w:val="00304084"/>
    <w:rsid w:val="0031193A"/>
    <w:rsid w:val="0031635D"/>
    <w:rsid w:val="003204DE"/>
    <w:rsid w:val="00322820"/>
    <w:rsid w:val="00327FAF"/>
    <w:rsid w:val="00330372"/>
    <w:rsid w:val="0033134F"/>
    <w:rsid w:val="0033321B"/>
    <w:rsid w:val="003346A7"/>
    <w:rsid w:val="00351C00"/>
    <w:rsid w:val="00356123"/>
    <w:rsid w:val="00371585"/>
    <w:rsid w:val="003722B0"/>
    <w:rsid w:val="00373457"/>
    <w:rsid w:val="00375760"/>
    <w:rsid w:val="0037748E"/>
    <w:rsid w:val="00377731"/>
    <w:rsid w:val="00380323"/>
    <w:rsid w:val="00385553"/>
    <w:rsid w:val="00395763"/>
    <w:rsid w:val="003A4D16"/>
    <w:rsid w:val="003A757C"/>
    <w:rsid w:val="003B2189"/>
    <w:rsid w:val="003B29F8"/>
    <w:rsid w:val="003B40A2"/>
    <w:rsid w:val="003B6391"/>
    <w:rsid w:val="003B6C90"/>
    <w:rsid w:val="003C1087"/>
    <w:rsid w:val="003C6F6E"/>
    <w:rsid w:val="003D32A8"/>
    <w:rsid w:val="003D3C64"/>
    <w:rsid w:val="003E352E"/>
    <w:rsid w:val="003E7760"/>
    <w:rsid w:val="003F28D0"/>
    <w:rsid w:val="003F7F84"/>
    <w:rsid w:val="0040152F"/>
    <w:rsid w:val="004016B5"/>
    <w:rsid w:val="00406301"/>
    <w:rsid w:val="00425FBF"/>
    <w:rsid w:val="004263C4"/>
    <w:rsid w:val="004348EB"/>
    <w:rsid w:val="00435A47"/>
    <w:rsid w:val="0045478B"/>
    <w:rsid w:val="004549D2"/>
    <w:rsid w:val="004562F5"/>
    <w:rsid w:val="00473216"/>
    <w:rsid w:val="004756CF"/>
    <w:rsid w:val="0048335C"/>
    <w:rsid w:val="00484A64"/>
    <w:rsid w:val="004A269F"/>
    <w:rsid w:val="004A70A3"/>
    <w:rsid w:val="004A7FBC"/>
    <w:rsid w:val="004B34FC"/>
    <w:rsid w:val="004B37EA"/>
    <w:rsid w:val="004B4670"/>
    <w:rsid w:val="004C26ED"/>
    <w:rsid w:val="004E3242"/>
    <w:rsid w:val="004E3411"/>
    <w:rsid w:val="004E421B"/>
    <w:rsid w:val="004F3D99"/>
    <w:rsid w:val="004F5C78"/>
    <w:rsid w:val="00510584"/>
    <w:rsid w:val="00515E57"/>
    <w:rsid w:val="00524E58"/>
    <w:rsid w:val="00550977"/>
    <w:rsid w:val="00555E41"/>
    <w:rsid w:val="00563D0B"/>
    <w:rsid w:val="005653A7"/>
    <w:rsid w:val="005679A3"/>
    <w:rsid w:val="00571148"/>
    <w:rsid w:val="00571EE8"/>
    <w:rsid w:val="0057632A"/>
    <w:rsid w:val="00583F9E"/>
    <w:rsid w:val="00584588"/>
    <w:rsid w:val="00584C8C"/>
    <w:rsid w:val="0058787E"/>
    <w:rsid w:val="00587AC8"/>
    <w:rsid w:val="00590430"/>
    <w:rsid w:val="00592F72"/>
    <w:rsid w:val="005A55CB"/>
    <w:rsid w:val="005A6034"/>
    <w:rsid w:val="005A7055"/>
    <w:rsid w:val="005B09F1"/>
    <w:rsid w:val="005B439D"/>
    <w:rsid w:val="005B4FAF"/>
    <w:rsid w:val="005C1006"/>
    <w:rsid w:val="005C32A8"/>
    <w:rsid w:val="005C341E"/>
    <w:rsid w:val="005E0642"/>
    <w:rsid w:val="005E616F"/>
    <w:rsid w:val="005E668D"/>
    <w:rsid w:val="005F0AB3"/>
    <w:rsid w:val="005F13E2"/>
    <w:rsid w:val="0060784C"/>
    <w:rsid w:val="00610D32"/>
    <w:rsid w:val="00616412"/>
    <w:rsid w:val="00626CA3"/>
    <w:rsid w:val="00630FBC"/>
    <w:rsid w:val="0063525F"/>
    <w:rsid w:val="00642108"/>
    <w:rsid w:val="0064226E"/>
    <w:rsid w:val="00645FFB"/>
    <w:rsid w:val="00646146"/>
    <w:rsid w:val="00655D06"/>
    <w:rsid w:val="00656172"/>
    <w:rsid w:val="00660750"/>
    <w:rsid w:val="0068026C"/>
    <w:rsid w:val="00690B17"/>
    <w:rsid w:val="00694428"/>
    <w:rsid w:val="00695CDC"/>
    <w:rsid w:val="006A3D20"/>
    <w:rsid w:val="006A4FB8"/>
    <w:rsid w:val="006B33F1"/>
    <w:rsid w:val="006B4910"/>
    <w:rsid w:val="006C67BD"/>
    <w:rsid w:val="006D164F"/>
    <w:rsid w:val="006D1919"/>
    <w:rsid w:val="006D3692"/>
    <w:rsid w:val="006E004E"/>
    <w:rsid w:val="006E2E0B"/>
    <w:rsid w:val="006E3BD2"/>
    <w:rsid w:val="0070191D"/>
    <w:rsid w:val="00704572"/>
    <w:rsid w:val="0070517C"/>
    <w:rsid w:val="00707014"/>
    <w:rsid w:val="00712794"/>
    <w:rsid w:val="00721889"/>
    <w:rsid w:val="007236B1"/>
    <w:rsid w:val="007272B5"/>
    <w:rsid w:val="00737918"/>
    <w:rsid w:val="0074300D"/>
    <w:rsid w:val="00747984"/>
    <w:rsid w:val="00753B0E"/>
    <w:rsid w:val="00756D69"/>
    <w:rsid w:val="007605AC"/>
    <w:rsid w:val="007649FE"/>
    <w:rsid w:val="00771E75"/>
    <w:rsid w:val="007727AE"/>
    <w:rsid w:val="007836D4"/>
    <w:rsid w:val="00783744"/>
    <w:rsid w:val="00784BE5"/>
    <w:rsid w:val="00785087"/>
    <w:rsid w:val="007869DA"/>
    <w:rsid w:val="0078753A"/>
    <w:rsid w:val="007A0B74"/>
    <w:rsid w:val="007A5056"/>
    <w:rsid w:val="007A7E49"/>
    <w:rsid w:val="007B26AB"/>
    <w:rsid w:val="007B2F88"/>
    <w:rsid w:val="007B4522"/>
    <w:rsid w:val="007B6FC2"/>
    <w:rsid w:val="007C1E56"/>
    <w:rsid w:val="007D0545"/>
    <w:rsid w:val="007D40A3"/>
    <w:rsid w:val="007D4BFA"/>
    <w:rsid w:val="007D4CA9"/>
    <w:rsid w:val="007E0AF6"/>
    <w:rsid w:val="007E1EBA"/>
    <w:rsid w:val="007E56A9"/>
    <w:rsid w:val="007F12D0"/>
    <w:rsid w:val="007F188F"/>
    <w:rsid w:val="007F5B2A"/>
    <w:rsid w:val="007F62F0"/>
    <w:rsid w:val="00805315"/>
    <w:rsid w:val="00805DD9"/>
    <w:rsid w:val="00825D06"/>
    <w:rsid w:val="00844D23"/>
    <w:rsid w:val="0084627F"/>
    <w:rsid w:val="00847C8A"/>
    <w:rsid w:val="00863CF0"/>
    <w:rsid w:val="008658B7"/>
    <w:rsid w:val="008661F0"/>
    <w:rsid w:val="00867379"/>
    <w:rsid w:val="00870F7A"/>
    <w:rsid w:val="00873A61"/>
    <w:rsid w:val="008778EC"/>
    <w:rsid w:val="008977F5"/>
    <w:rsid w:val="008B2DBC"/>
    <w:rsid w:val="008B49DD"/>
    <w:rsid w:val="008C0888"/>
    <w:rsid w:val="008C5029"/>
    <w:rsid w:val="008C5047"/>
    <w:rsid w:val="008D1358"/>
    <w:rsid w:val="008D2AB2"/>
    <w:rsid w:val="008D36EC"/>
    <w:rsid w:val="008D4786"/>
    <w:rsid w:val="008E180F"/>
    <w:rsid w:val="008F7AC0"/>
    <w:rsid w:val="00900930"/>
    <w:rsid w:val="00900BA2"/>
    <w:rsid w:val="00901AFB"/>
    <w:rsid w:val="00906D11"/>
    <w:rsid w:val="00916F03"/>
    <w:rsid w:val="00920876"/>
    <w:rsid w:val="00924180"/>
    <w:rsid w:val="00927023"/>
    <w:rsid w:val="00933BEC"/>
    <w:rsid w:val="009370A8"/>
    <w:rsid w:val="00937750"/>
    <w:rsid w:val="009402CC"/>
    <w:rsid w:val="00945728"/>
    <w:rsid w:val="00945B51"/>
    <w:rsid w:val="0095167B"/>
    <w:rsid w:val="00953FC0"/>
    <w:rsid w:val="00956342"/>
    <w:rsid w:val="0097241D"/>
    <w:rsid w:val="0097292E"/>
    <w:rsid w:val="009751B1"/>
    <w:rsid w:val="0097547B"/>
    <w:rsid w:val="00977F69"/>
    <w:rsid w:val="00980171"/>
    <w:rsid w:val="009810AD"/>
    <w:rsid w:val="0099318F"/>
    <w:rsid w:val="009A7AA0"/>
    <w:rsid w:val="009B12A6"/>
    <w:rsid w:val="009B7EF0"/>
    <w:rsid w:val="009C7F75"/>
    <w:rsid w:val="009D7294"/>
    <w:rsid w:val="009E01FD"/>
    <w:rsid w:val="009E0293"/>
    <w:rsid w:val="009E61A2"/>
    <w:rsid w:val="009E6783"/>
    <w:rsid w:val="009F348E"/>
    <w:rsid w:val="00A010CF"/>
    <w:rsid w:val="00A019DD"/>
    <w:rsid w:val="00A12C91"/>
    <w:rsid w:val="00A14D8C"/>
    <w:rsid w:val="00A200B9"/>
    <w:rsid w:val="00A22497"/>
    <w:rsid w:val="00A34069"/>
    <w:rsid w:val="00A37AC8"/>
    <w:rsid w:val="00A43AD5"/>
    <w:rsid w:val="00A459E4"/>
    <w:rsid w:val="00A46954"/>
    <w:rsid w:val="00A5150D"/>
    <w:rsid w:val="00A51681"/>
    <w:rsid w:val="00A6324A"/>
    <w:rsid w:val="00A66FF0"/>
    <w:rsid w:val="00A67377"/>
    <w:rsid w:val="00A779AC"/>
    <w:rsid w:val="00AA469E"/>
    <w:rsid w:val="00AB0C6B"/>
    <w:rsid w:val="00AB2FF6"/>
    <w:rsid w:val="00AB35A4"/>
    <w:rsid w:val="00AB50DF"/>
    <w:rsid w:val="00AC25FF"/>
    <w:rsid w:val="00AD7DCC"/>
    <w:rsid w:val="00AE436E"/>
    <w:rsid w:val="00AE5A08"/>
    <w:rsid w:val="00AE61EB"/>
    <w:rsid w:val="00AF033B"/>
    <w:rsid w:val="00AF37C2"/>
    <w:rsid w:val="00B01083"/>
    <w:rsid w:val="00B03EB5"/>
    <w:rsid w:val="00B14F17"/>
    <w:rsid w:val="00B17127"/>
    <w:rsid w:val="00B32CE1"/>
    <w:rsid w:val="00B34C88"/>
    <w:rsid w:val="00B47516"/>
    <w:rsid w:val="00B61A40"/>
    <w:rsid w:val="00B6225B"/>
    <w:rsid w:val="00B710BF"/>
    <w:rsid w:val="00B72BF7"/>
    <w:rsid w:val="00BA1AE5"/>
    <w:rsid w:val="00BB004D"/>
    <w:rsid w:val="00BB237C"/>
    <w:rsid w:val="00BB384D"/>
    <w:rsid w:val="00BB46DE"/>
    <w:rsid w:val="00BB4717"/>
    <w:rsid w:val="00BB4D04"/>
    <w:rsid w:val="00BC1916"/>
    <w:rsid w:val="00BC3DF6"/>
    <w:rsid w:val="00BC7F75"/>
    <w:rsid w:val="00BD726F"/>
    <w:rsid w:val="00BE1F91"/>
    <w:rsid w:val="00BE2ED4"/>
    <w:rsid w:val="00BE61AA"/>
    <w:rsid w:val="00BF4592"/>
    <w:rsid w:val="00BF53D8"/>
    <w:rsid w:val="00C01D27"/>
    <w:rsid w:val="00C02609"/>
    <w:rsid w:val="00C03F0E"/>
    <w:rsid w:val="00C04B61"/>
    <w:rsid w:val="00C13FF7"/>
    <w:rsid w:val="00C25D20"/>
    <w:rsid w:val="00C33558"/>
    <w:rsid w:val="00C67AA1"/>
    <w:rsid w:val="00C76DEB"/>
    <w:rsid w:val="00CA0135"/>
    <w:rsid w:val="00CA185D"/>
    <w:rsid w:val="00CB6E88"/>
    <w:rsid w:val="00CC2B67"/>
    <w:rsid w:val="00CC3FF7"/>
    <w:rsid w:val="00CC44A2"/>
    <w:rsid w:val="00CE37FE"/>
    <w:rsid w:val="00CE77D4"/>
    <w:rsid w:val="00CF6CD9"/>
    <w:rsid w:val="00D02AA8"/>
    <w:rsid w:val="00D05F08"/>
    <w:rsid w:val="00D06093"/>
    <w:rsid w:val="00D10B4E"/>
    <w:rsid w:val="00D21E00"/>
    <w:rsid w:val="00D323EB"/>
    <w:rsid w:val="00D32626"/>
    <w:rsid w:val="00D42A33"/>
    <w:rsid w:val="00D446C7"/>
    <w:rsid w:val="00D44CD9"/>
    <w:rsid w:val="00D52326"/>
    <w:rsid w:val="00D5274F"/>
    <w:rsid w:val="00D5526F"/>
    <w:rsid w:val="00D5656C"/>
    <w:rsid w:val="00D62354"/>
    <w:rsid w:val="00D6320B"/>
    <w:rsid w:val="00D65586"/>
    <w:rsid w:val="00D73F5A"/>
    <w:rsid w:val="00D75058"/>
    <w:rsid w:val="00D82B36"/>
    <w:rsid w:val="00D870B0"/>
    <w:rsid w:val="00D91B0A"/>
    <w:rsid w:val="00DA0674"/>
    <w:rsid w:val="00DA42AD"/>
    <w:rsid w:val="00DB69FF"/>
    <w:rsid w:val="00DC06F9"/>
    <w:rsid w:val="00DC4940"/>
    <w:rsid w:val="00DC70A2"/>
    <w:rsid w:val="00DD1C1E"/>
    <w:rsid w:val="00DD2037"/>
    <w:rsid w:val="00DD264F"/>
    <w:rsid w:val="00DD2F35"/>
    <w:rsid w:val="00DE4914"/>
    <w:rsid w:val="00DE59A7"/>
    <w:rsid w:val="00DE7499"/>
    <w:rsid w:val="00DF0517"/>
    <w:rsid w:val="00DF371A"/>
    <w:rsid w:val="00DF532C"/>
    <w:rsid w:val="00DF6B59"/>
    <w:rsid w:val="00E01CCC"/>
    <w:rsid w:val="00E02340"/>
    <w:rsid w:val="00E338C2"/>
    <w:rsid w:val="00E37D1F"/>
    <w:rsid w:val="00E4025D"/>
    <w:rsid w:val="00E51309"/>
    <w:rsid w:val="00E53B22"/>
    <w:rsid w:val="00E65981"/>
    <w:rsid w:val="00E7302C"/>
    <w:rsid w:val="00E7350B"/>
    <w:rsid w:val="00EA0315"/>
    <w:rsid w:val="00EA0388"/>
    <w:rsid w:val="00EA144A"/>
    <w:rsid w:val="00EA20F0"/>
    <w:rsid w:val="00EB1C83"/>
    <w:rsid w:val="00EB43B8"/>
    <w:rsid w:val="00EC40FF"/>
    <w:rsid w:val="00ED2DE0"/>
    <w:rsid w:val="00ED31C9"/>
    <w:rsid w:val="00EE04F8"/>
    <w:rsid w:val="00EE11AE"/>
    <w:rsid w:val="00EE7E8E"/>
    <w:rsid w:val="00EF4544"/>
    <w:rsid w:val="00F02750"/>
    <w:rsid w:val="00F04FD4"/>
    <w:rsid w:val="00F12E6A"/>
    <w:rsid w:val="00F242BB"/>
    <w:rsid w:val="00F27E61"/>
    <w:rsid w:val="00F36F23"/>
    <w:rsid w:val="00F50CC4"/>
    <w:rsid w:val="00F53D71"/>
    <w:rsid w:val="00F56F8F"/>
    <w:rsid w:val="00F609DD"/>
    <w:rsid w:val="00F72035"/>
    <w:rsid w:val="00F8030F"/>
    <w:rsid w:val="00F95E6C"/>
    <w:rsid w:val="00F96FBD"/>
    <w:rsid w:val="00FA0B1E"/>
    <w:rsid w:val="00FA30AF"/>
    <w:rsid w:val="00FA36BA"/>
    <w:rsid w:val="00FA7795"/>
    <w:rsid w:val="00FB284D"/>
    <w:rsid w:val="00FD1D3A"/>
    <w:rsid w:val="00FD6D4F"/>
    <w:rsid w:val="00FE1AF6"/>
    <w:rsid w:val="00FF19E3"/>
    <w:rsid w:val="00FF5A9F"/>
    <w:rsid w:val="00FF67F7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4D3D1"/>
  <w15:chartTrackingRefBased/>
  <w15:docId w15:val="{26950D24-5D39-4674-BFE4-46A0B5D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  <w:rsid w:val="00406301"/>
    <w:pPr>
      <w:ind w:left="720"/>
      <w:contextualSpacing/>
    </w:pPr>
  </w:style>
  <w:style w:type="paragraph" w:customStyle="1" w:styleId="Default">
    <w:name w:val="Default"/>
    <w:rsid w:val="003715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uiPriority w:val="99"/>
    <w:rsid w:val="003715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71585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371585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39"/>
    <w:rsid w:val="00863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188F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A459E4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459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9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459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59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59E4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9E3"/>
  </w:style>
  <w:style w:type="character" w:styleId="Nierozpoznanawzmianka">
    <w:name w:val="Unresolved Mention"/>
    <w:uiPriority w:val="99"/>
    <w:semiHidden/>
    <w:unhideWhenUsed/>
    <w:rsid w:val="00182BEE"/>
    <w:rPr>
      <w:color w:val="605E5C"/>
      <w:shd w:val="clear" w:color="auto" w:fill="E1DFDD"/>
    </w:rPr>
  </w:style>
  <w:style w:type="paragraph" w:customStyle="1" w:styleId="tytul">
    <w:name w:val="tytul"/>
    <w:basedOn w:val="Normalny"/>
    <w:next w:val="Normalny"/>
    <w:semiHidden/>
    <w:rsid w:val="00373457"/>
    <w:pPr>
      <w:spacing w:after="0" w:line="400" w:lineRule="exact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paragraph" w:customStyle="1" w:styleId="Ustp">
    <w:name w:val="Ustęp"/>
    <w:basedOn w:val="Normalny"/>
    <w:link w:val="UstpZnak"/>
    <w:uiPriority w:val="99"/>
    <w:qFormat/>
    <w:rsid w:val="00F02750"/>
    <w:pPr>
      <w:tabs>
        <w:tab w:val="num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character" w:customStyle="1" w:styleId="UstpZnak">
    <w:name w:val="Ustęp Znak"/>
    <w:link w:val="Ustp"/>
    <w:uiPriority w:val="99"/>
    <w:locked/>
    <w:rsid w:val="00F02750"/>
    <w:rPr>
      <w:sz w:val="24"/>
      <w:szCs w:val="24"/>
      <w:lang w:eastAsia="en-US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link w:val="Akapitzlist"/>
    <w:uiPriority w:val="34"/>
    <w:qFormat/>
    <w:locked/>
    <w:rsid w:val="00F02750"/>
    <w:rPr>
      <w:sz w:val="22"/>
      <w:szCs w:val="22"/>
      <w:lang w:eastAsia="en-US"/>
    </w:rPr>
  </w:style>
  <w:style w:type="character" w:customStyle="1" w:styleId="CharStyle9">
    <w:name w:val="Char Style 9"/>
    <w:link w:val="Style8"/>
    <w:uiPriority w:val="99"/>
    <w:rsid w:val="008F7AC0"/>
    <w:rPr>
      <w:rFonts w:ascii="Arial" w:hAnsi="Arial" w:cs="Arial"/>
      <w:sz w:val="22"/>
      <w:szCs w:val="22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8F7AC0"/>
    <w:pPr>
      <w:widowControl w:val="0"/>
      <w:shd w:val="clear" w:color="auto" w:fill="FFFFFF"/>
      <w:spacing w:after="100" w:line="240" w:lineRule="auto"/>
    </w:pPr>
    <w:rPr>
      <w:rFonts w:ascii="Arial" w:hAnsi="Arial" w:cs="Arial"/>
      <w:lang w:eastAsia="pl-PL"/>
    </w:rPr>
  </w:style>
  <w:style w:type="numbering" w:customStyle="1" w:styleId="1ust12">
    <w:name w:val="§ 1. / ust. 12"/>
    <w:rsid w:val="00D6320B"/>
    <w:pPr>
      <w:numPr>
        <w:numId w:val="2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78E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778E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778EC"/>
    <w:rPr>
      <w:vertAlign w:val="superscript"/>
    </w:rPr>
  </w:style>
  <w:style w:type="character" w:styleId="UyteHipercze">
    <w:name w:val="FollowedHyperlink"/>
    <w:uiPriority w:val="99"/>
    <w:semiHidden/>
    <w:unhideWhenUsed/>
    <w:rsid w:val="003B40A2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DD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12DD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112DD3"/>
    <w:rPr>
      <w:vertAlign w:val="superscript"/>
    </w:rPr>
  </w:style>
  <w:style w:type="paragraph" w:styleId="Poprawka">
    <w:name w:val="Revision"/>
    <w:hidden/>
    <w:uiPriority w:val="99"/>
    <w:semiHidden/>
    <w:rsid w:val="00AF37C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05B3C075014641B031DB807C3966E9" ma:contentTypeVersion="1" ma:contentTypeDescription="Utwórz nowy dokument." ma:contentTypeScope="" ma:versionID="f4424852ebecba64cabfdf902751bf02">
  <xsd:schema xmlns:xsd="http://www.w3.org/2001/XMLSchema" xmlns:xs="http://www.w3.org/2001/XMLSchema" xmlns:p="http://schemas.microsoft.com/office/2006/metadata/properties" xmlns:ns2="7b1cf317-af41-45ad-8637-b483ded5e117" xmlns:ns3="10695425-2905-4403-98a1-54191f65b373" targetNamespace="http://schemas.microsoft.com/office/2006/metadata/properties" ma:root="true" ma:fieldsID="cab6699afdcf3b862f1210c9de70183e" ns2:_="" ns3:_="">
    <xsd:import namespace="7b1cf317-af41-45ad-8637-b483ded5e117"/>
    <xsd:import namespace="10695425-2905-4403-98a1-54191f65b37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82925699-1c9a-4444-819b-aa2ea4d94e10}" ma:internalName="TaxCatchAll" ma:showField="CatchAllData" ma:web="10695425-2905-4403-98a1-54191f65b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82925699-1c9a-4444-819b-aa2ea4d94e10}" ma:internalName="TaxCatchAllLabel" ma:readOnly="true" ma:showField="CatchAllDataLabel" ma:web="10695425-2905-4403-98a1-54191f65b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95425-2905-4403-98a1-54191f65b3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FA065-DB85-44D9-A0B5-13720CD0E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F672E-0B6C-4139-966F-1AE5931653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233C23-D7C5-42CE-B134-4783A6E0E9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8DE805-533E-46C3-A78C-9F896A63B18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62FB299-48ED-4134-B5EB-A462DB5E4AA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94705FCA-F44A-47B7-A607-959E2562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10695425-2905-4403-98a1-54191f65b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Kuklewicz-Fijał Joanna</dc:creator>
  <cp:keywords/>
  <dc:description/>
  <cp:lastModifiedBy>Kwiatkowska Ewa (PSG)</cp:lastModifiedBy>
  <cp:revision>3</cp:revision>
  <dcterms:created xsi:type="dcterms:W3CDTF">2026-02-19T12:25:00Z</dcterms:created>
  <dcterms:modified xsi:type="dcterms:W3CDTF">2026-02-19T12:25:00Z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f5b2b4b2666499a8924e78d0f8d34c3">
    <vt:lpwstr/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PSGCompanyKeywords">
    <vt:lpwstr/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2026-02-19T12:25:54Z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5fd1c050-fe9f-4087-a7e3-60e4c01a2f3e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